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3076D" w14:textId="5BA3B5C4" w:rsidR="009354DC" w:rsidRDefault="009354DC" w:rsidP="007C6B5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#168</w:t>
      </w:r>
      <w:r>
        <w:rPr>
          <w:b/>
          <w:i/>
          <w:noProof/>
          <w:sz w:val="28"/>
        </w:rPr>
        <w:tab/>
        <w:t>S2-250</w:t>
      </w:r>
      <w:r w:rsidR="00D5237F">
        <w:rPr>
          <w:b/>
          <w:i/>
          <w:noProof/>
          <w:sz w:val="28"/>
        </w:rPr>
        <w:t>2933</w:t>
      </w:r>
    </w:p>
    <w:p w14:paraId="2DE0D663" w14:textId="05B93B6C" w:rsidR="009354DC" w:rsidRDefault="009354DC" w:rsidP="009354DC">
      <w:pPr>
        <w:pStyle w:val="CRCoverPage"/>
        <w:tabs>
          <w:tab w:val="right" w:pos="5103"/>
          <w:tab w:val="right" w:pos="9639"/>
        </w:tabs>
        <w:outlineLvl w:val="0"/>
        <w:rPr>
          <w:b/>
          <w:noProof/>
          <w:sz w:val="24"/>
        </w:rPr>
      </w:pPr>
      <w:r>
        <w:rPr>
          <w:b/>
          <w:noProof/>
          <w:sz w:val="24"/>
        </w:rPr>
        <w:t xml:space="preserve">Goteborg, Sweden, </w:t>
      </w:r>
      <w:r w:rsidRPr="00CA441D">
        <w:rPr>
          <w:rFonts w:eastAsia="Arial Unicode MS" w:cs="Arial"/>
          <w:b/>
          <w:bCs/>
          <w:sz w:val="24"/>
        </w:rPr>
        <w:t xml:space="preserve">April </w:t>
      </w:r>
      <w:r>
        <w:rPr>
          <w:rFonts w:eastAsia="Arial Unicode MS" w:cs="Arial"/>
          <w:b/>
          <w:bCs/>
          <w:sz w:val="24"/>
        </w:rPr>
        <w:t>07</w:t>
      </w:r>
      <w:r w:rsidRPr="00843760">
        <w:rPr>
          <w:rFonts w:eastAsia="Arial Unicode MS" w:cs="Arial"/>
          <w:b/>
          <w:bCs/>
          <w:sz w:val="24"/>
        </w:rPr>
        <w:t xml:space="preserve"> – </w:t>
      </w:r>
      <w:r>
        <w:rPr>
          <w:rFonts w:eastAsia="Arial Unicode MS" w:cs="Arial"/>
          <w:b/>
          <w:bCs/>
          <w:sz w:val="24"/>
        </w:rPr>
        <w:t>11</w:t>
      </w:r>
      <w:r w:rsidRPr="00880B08">
        <w:rPr>
          <w:rFonts w:eastAsia="Arial Unicode MS" w:cs="Arial"/>
          <w:b/>
          <w:bCs/>
          <w:sz w:val="24"/>
        </w:rPr>
        <w:t>, 202</w:t>
      </w:r>
      <w:r>
        <w:rPr>
          <w:rFonts w:eastAsia="Arial Unicode MS" w:cs="Arial"/>
          <w:b/>
          <w:bCs/>
          <w:sz w:val="24"/>
        </w:rPr>
        <w:t>5</w:t>
      </w:r>
      <w:r>
        <w:rPr>
          <w:b/>
          <w:noProof/>
          <w:sz w:val="24"/>
        </w:rPr>
        <w:tab/>
      </w:r>
      <w:r>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2578BDE7" w:rsidR="00A7684E" w:rsidRPr="00291381" w:rsidRDefault="00F51E07" w:rsidP="00ED423E">
            <w:pPr>
              <w:pStyle w:val="CRCoverPage"/>
              <w:spacing w:after="0"/>
              <w:jc w:val="right"/>
              <w:rPr>
                <w:b/>
                <w:sz w:val="28"/>
              </w:rPr>
            </w:pPr>
            <w:r w:rsidRPr="00291381">
              <w:rPr>
                <w:b/>
                <w:sz w:val="28"/>
              </w:rPr>
              <w:t>23.</w:t>
            </w:r>
            <w:r w:rsidR="00ED423E" w:rsidRPr="00291381">
              <w:rPr>
                <w:b/>
                <w:sz w:val="28"/>
              </w:rPr>
              <w:t>2</w:t>
            </w:r>
            <w:r w:rsidR="00BC6192">
              <w:rPr>
                <w:b/>
                <w:sz w:val="28"/>
              </w:rPr>
              <w:t>73</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148BC16" w:rsidR="00A7684E" w:rsidRPr="00291381" w:rsidRDefault="00D5237F" w:rsidP="00A37FEF">
            <w:pPr>
              <w:pStyle w:val="CRCoverPage"/>
              <w:spacing w:after="0"/>
              <w:jc w:val="center"/>
              <w:rPr>
                <w:b/>
                <w:sz w:val="28"/>
                <w:lang w:eastAsia="zh-CN"/>
              </w:rPr>
            </w:pPr>
            <w:r>
              <w:rPr>
                <w:b/>
                <w:sz w:val="28"/>
                <w:lang w:eastAsia="zh-CN"/>
              </w:rPr>
              <w:t>0701</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060C210D" w:rsidR="00A7684E" w:rsidRPr="00291381" w:rsidRDefault="00BC6192" w:rsidP="006D7CE9">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24242012" w:rsidR="00A7684E" w:rsidRPr="00291381" w:rsidRDefault="009354DC" w:rsidP="00997BAC">
            <w:pPr>
              <w:pStyle w:val="CRCoverPage"/>
              <w:spacing w:after="0"/>
              <w:jc w:val="center"/>
              <w:rPr>
                <w:sz w:val="28"/>
              </w:rPr>
            </w:pPr>
            <w:r>
              <w:rPr>
                <w:b/>
                <w:sz w:val="28"/>
              </w:rPr>
              <w:t>1</w:t>
            </w:r>
            <w:r>
              <w:rPr>
                <w:rFonts w:hint="eastAsia"/>
                <w:b/>
                <w:sz w:val="28"/>
              </w:rPr>
              <w:t>9</w:t>
            </w:r>
            <w:r>
              <w:rPr>
                <w:b/>
                <w:sz w:val="28"/>
              </w:rPr>
              <w:t>.2.0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af"/>
                  <w:rFonts w:cs="Arial"/>
                  <w:b/>
                  <w:i/>
                  <w:color w:val="FF0000"/>
                </w:rPr>
                <w:t>HE</w:t>
              </w:r>
              <w:bookmarkStart w:id="0" w:name="_Hlt497126619"/>
              <w:r w:rsidRPr="00291381">
                <w:rPr>
                  <w:rStyle w:val="af"/>
                  <w:rFonts w:cs="Arial"/>
                  <w:b/>
                  <w:i/>
                  <w:color w:val="FF0000"/>
                </w:rPr>
                <w:t>L</w:t>
              </w:r>
              <w:bookmarkEnd w:id="0"/>
              <w:r w:rsidRPr="00291381">
                <w:rPr>
                  <w:rStyle w:val="af"/>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af"/>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맑은 고딕"/>
                <w:b/>
                <w:bCs/>
                <w:caps/>
                <w:lang w:eastAsia="ko-KR"/>
              </w:rPr>
            </w:pPr>
            <w:r w:rsidRPr="00291381">
              <w:rPr>
                <w:rFonts w:eastAsia="맑은 고딕"/>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7E40BB52" w:rsidR="00E32389" w:rsidRPr="00F1249F" w:rsidRDefault="00393FF4" w:rsidP="00180984">
            <w:pPr>
              <w:pStyle w:val="CRCoverPage"/>
              <w:tabs>
                <w:tab w:val="left" w:pos="857"/>
              </w:tabs>
              <w:spacing w:after="0"/>
              <w:ind w:left="100"/>
            </w:pPr>
            <w:r w:rsidRPr="00393FF4">
              <w:t>Update on input data collection by NWDAF for LMF-based AIML positioning</w:t>
            </w:r>
            <w:r w:rsidR="00561183" w:rsidRPr="00F1249F">
              <w:t xml:space="preserve"> </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rsidTr="00A41CCC">
        <w:trPr>
          <w:trHeight w:val="50"/>
        </w:trPr>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3B2F5177" w:rsidR="00837079" w:rsidRPr="00291381" w:rsidRDefault="0034428A" w:rsidP="00682C58">
            <w:pPr>
              <w:pStyle w:val="CRCoverPage"/>
              <w:spacing w:after="0"/>
              <w:ind w:left="100"/>
              <w:rPr>
                <w:lang w:eastAsia="zh-CN"/>
              </w:rPr>
            </w:pPr>
            <w:r w:rsidRPr="00AE33DA">
              <w:t>ETRI</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591FA041" w:rsidR="00E32389" w:rsidRPr="00291381" w:rsidRDefault="00730DA3" w:rsidP="00AF0D13">
            <w:pPr>
              <w:pStyle w:val="CRCoverPage"/>
              <w:spacing w:after="0"/>
            </w:pPr>
            <w:r w:rsidRPr="00291381">
              <w:t>202</w:t>
            </w:r>
            <w:r w:rsidR="00AF0D13">
              <w:t>5-0</w:t>
            </w:r>
            <w:r w:rsidR="00BC6192">
              <w:t>3</w:t>
            </w:r>
            <w:r w:rsidR="008D4B7E" w:rsidRPr="00291381">
              <w:t>-</w:t>
            </w:r>
            <w:r w:rsidR="00BC6192">
              <w:t>28</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72A80D16" w:rsidR="00E32389" w:rsidRPr="00291381" w:rsidRDefault="00AF0D13"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r>
            <w:proofErr w:type="gramStart"/>
            <w:r w:rsidRPr="00291381">
              <w:rPr>
                <w:b/>
                <w:i/>
                <w:sz w:val="18"/>
              </w:rPr>
              <w:t>F</w:t>
            </w:r>
            <w:r w:rsidRPr="00291381">
              <w:rPr>
                <w:i/>
                <w:sz w:val="18"/>
              </w:rPr>
              <w:t xml:space="preserve">  (</w:t>
            </w:r>
            <w:proofErr w:type="gramEnd"/>
            <w:r w:rsidRPr="00291381">
              <w:rPr>
                <w:i/>
                <w:sz w:val="18"/>
              </w:rPr>
              <w:t>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af"/>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72A6350D" w14:textId="22B0B27D" w:rsidR="00561183" w:rsidRDefault="002C7F60" w:rsidP="00231FD0">
            <w:pPr>
              <w:pStyle w:val="CRCoverPage"/>
              <w:spacing w:after="0"/>
              <w:rPr>
                <w:lang w:eastAsia="zh-CN"/>
              </w:rPr>
            </w:pPr>
            <w:r w:rsidRPr="002C7F60">
              <w:rPr>
                <w:lang w:eastAsia="zh-CN"/>
              </w:rPr>
              <w:t>The NWDAF containing MTLF may subscribe to input data from LMF for ML model training or ML model performance monitoring for LMF-based AI/ML Positioning</w:t>
            </w:r>
            <w:r>
              <w:rPr>
                <w:lang w:eastAsia="zh-CN"/>
              </w:rPr>
              <w:t>. T</w:t>
            </w:r>
            <w:r w:rsidRPr="002C7F60">
              <w:rPr>
                <w:lang w:eastAsia="zh-CN"/>
              </w:rPr>
              <w:t xml:space="preserve">he LMF </w:t>
            </w:r>
            <w:r>
              <w:rPr>
                <w:lang w:eastAsia="zh-CN"/>
              </w:rPr>
              <w:t xml:space="preserve">then </w:t>
            </w:r>
            <w:r w:rsidRPr="002C7F60">
              <w:rPr>
                <w:lang w:eastAsia="zh-CN"/>
              </w:rPr>
              <w:t xml:space="preserve">checks with the UDM whether the SUPI has provided user consent for data collection for </w:t>
            </w:r>
            <w:r>
              <w:rPr>
                <w:lang w:eastAsia="zh-CN"/>
              </w:rPr>
              <w:t xml:space="preserve">the given </w:t>
            </w:r>
            <w:r w:rsidRPr="002C7F60">
              <w:rPr>
                <w:lang w:eastAsia="zh-CN"/>
              </w:rPr>
              <w:t>purpose.</w:t>
            </w:r>
          </w:p>
          <w:p w14:paraId="631901F4" w14:textId="77777777" w:rsidR="002C7F60" w:rsidRPr="00500FF2" w:rsidRDefault="002C7F60" w:rsidP="00231FD0">
            <w:pPr>
              <w:pStyle w:val="CRCoverPage"/>
              <w:spacing w:after="0"/>
              <w:rPr>
                <w:rFonts w:eastAsia="맑은 고딕"/>
                <w:highlight w:val="green"/>
                <w:lang w:eastAsia="ko-KR"/>
              </w:rPr>
            </w:pPr>
          </w:p>
          <w:p w14:paraId="27B09772" w14:textId="65512236" w:rsidR="001911A6" w:rsidRPr="00500FF2" w:rsidRDefault="002C7F60" w:rsidP="00231FD0">
            <w:pPr>
              <w:pStyle w:val="CRCoverPage"/>
              <w:spacing w:after="0"/>
              <w:rPr>
                <w:rFonts w:eastAsia="맑은 고딕"/>
                <w:highlight w:val="green"/>
                <w:lang w:eastAsia="ko-KR"/>
              </w:rPr>
            </w:pPr>
            <w:r w:rsidRPr="002C7F60">
              <w:t xml:space="preserve">To enable the LMF to verify user consent for data collection requests from the NWDAF, the NWDAF needs to include the ‘purpose of data collection’ in the </w:t>
            </w:r>
            <w:proofErr w:type="spellStart"/>
            <w:r w:rsidRPr="002C7F60">
              <w:t>Nlmf_DataExposure_Subscribe</w:t>
            </w:r>
            <w:proofErr w:type="spellEnd"/>
            <w:r w:rsidRPr="002C7F60">
              <w:t xml:space="preserve"> service operation</w:t>
            </w:r>
            <w:r>
              <w:t>.</w:t>
            </w:r>
          </w:p>
          <w:p w14:paraId="7D08F689" w14:textId="493077D0" w:rsidR="00231FD0" w:rsidRPr="00500FF2" w:rsidRDefault="00231FD0" w:rsidP="00231FD0">
            <w:pPr>
              <w:pStyle w:val="CRCoverPage"/>
              <w:spacing w:after="0"/>
              <w:rPr>
                <w:rFonts w:eastAsia="맑은 고딕"/>
                <w:highlight w:val="green"/>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500FF2" w:rsidRDefault="00E32389" w:rsidP="00E32389">
            <w:pPr>
              <w:pStyle w:val="CRCoverPage"/>
              <w:spacing w:after="0"/>
              <w:rPr>
                <w:sz w:val="8"/>
                <w:szCs w:val="8"/>
                <w:highlight w:val="green"/>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0A24A726" w14:textId="3783A1B9" w:rsidR="00265021" w:rsidRPr="00F1249F" w:rsidRDefault="002C7F60" w:rsidP="002C7F60">
            <w:pPr>
              <w:pStyle w:val="CRCoverPage"/>
              <w:spacing w:after="0"/>
              <w:rPr>
                <w:lang w:eastAsia="zh-CN"/>
              </w:rPr>
            </w:pPr>
            <w:r>
              <w:rPr>
                <w:lang w:eastAsia="zh-CN"/>
              </w:rPr>
              <w:t xml:space="preserve">- </w:t>
            </w:r>
            <w:r w:rsidR="00393FF4" w:rsidRPr="00393FF4">
              <w:rPr>
                <w:lang w:eastAsia="zh-CN"/>
              </w:rPr>
              <w:t xml:space="preserve">NWDAF includes the ‘purpose for data collection’ in the procedure for input data collection from LMF in </w:t>
            </w:r>
            <w:r w:rsidR="00393FF4">
              <w:rPr>
                <w:lang w:eastAsia="zh-CN"/>
              </w:rPr>
              <w:t>c</w:t>
            </w:r>
            <w:r w:rsidR="00393FF4" w:rsidRPr="00393FF4">
              <w:rPr>
                <w:lang w:eastAsia="zh-CN"/>
              </w:rPr>
              <w:t>lause 6.22.4</w:t>
            </w:r>
          </w:p>
          <w:p w14:paraId="56BDE10E" w14:textId="3A3C5487" w:rsidR="0061390A" w:rsidRPr="00F1249F" w:rsidRDefault="002C7F60" w:rsidP="002C7F60">
            <w:pPr>
              <w:pStyle w:val="CRCoverPage"/>
              <w:spacing w:after="0"/>
              <w:rPr>
                <w:rFonts w:eastAsia="맑은 고딕"/>
                <w:lang w:eastAsia="ko-KR"/>
              </w:rPr>
            </w:pPr>
            <w:r>
              <w:rPr>
                <w:rFonts w:eastAsia="맑은 고딕"/>
                <w:lang w:eastAsia="ko-KR"/>
              </w:rPr>
              <w:t xml:space="preserve">- </w:t>
            </w:r>
            <w:r w:rsidR="00F1249F" w:rsidRPr="00F1249F">
              <w:rPr>
                <w:rFonts w:eastAsia="맑은 고딕"/>
                <w:lang w:eastAsia="ko-KR"/>
              </w:rPr>
              <w:t>Modify</w:t>
            </w:r>
            <w:r w:rsidR="0061390A" w:rsidRPr="00F1249F">
              <w:rPr>
                <w:rFonts w:eastAsia="맑은 고딕"/>
                <w:lang w:eastAsia="ko-KR"/>
              </w:rPr>
              <w:t xml:space="preserve"> </w:t>
            </w:r>
            <w:proofErr w:type="spellStart"/>
            <w:r w:rsidR="0061390A" w:rsidRPr="00F1249F">
              <w:rPr>
                <w:lang w:eastAsia="zh-CN"/>
              </w:rPr>
              <w:t>Nlmf_DataExposure_Subscribe</w:t>
            </w:r>
            <w:proofErr w:type="spellEnd"/>
            <w:r w:rsidR="0061390A" w:rsidRPr="00F1249F">
              <w:rPr>
                <w:lang w:eastAsia="zh-CN"/>
              </w:rPr>
              <w:t xml:space="preserve"> service operation to include ‘purpose for data collection’ </w:t>
            </w:r>
          </w:p>
          <w:p w14:paraId="48F162E2" w14:textId="620C0DB7" w:rsidR="00E61505" w:rsidRPr="00500FF2" w:rsidRDefault="00E61505" w:rsidP="00C35CC0">
            <w:pPr>
              <w:pStyle w:val="CRCoverPage"/>
              <w:spacing w:after="0"/>
              <w:rPr>
                <w:highlight w:val="green"/>
              </w:rPr>
            </w:pP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500FF2" w:rsidRDefault="00E32389" w:rsidP="00E32389">
            <w:pPr>
              <w:pStyle w:val="CRCoverPage"/>
              <w:spacing w:after="0"/>
              <w:rPr>
                <w:sz w:val="8"/>
                <w:szCs w:val="8"/>
                <w:highlight w:val="green"/>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7ABA79F" w:rsidR="00E32389" w:rsidRPr="00500FF2" w:rsidRDefault="0061390A" w:rsidP="00F05C7F">
            <w:pPr>
              <w:pStyle w:val="CRCoverPage"/>
              <w:spacing w:after="0"/>
              <w:rPr>
                <w:rFonts w:eastAsia="맑은 고딕"/>
                <w:highlight w:val="green"/>
                <w:lang w:eastAsia="ko-KR"/>
              </w:rPr>
            </w:pPr>
            <w:r w:rsidRPr="00F1249F">
              <w:rPr>
                <w:rFonts w:eastAsia="맑은 고딕"/>
                <w:lang w:eastAsia="ko-KR"/>
              </w:rPr>
              <w:t xml:space="preserve">LMF cannot verify user consent </w:t>
            </w:r>
            <w:r w:rsidRPr="00F1249F">
              <w:t>for data collection requests from the NWDAF</w:t>
            </w:r>
            <w:r w:rsidR="00F05C7F" w:rsidRPr="00F1249F">
              <w:rPr>
                <w:rFonts w:eastAsia="맑은 고딕"/>
                <w:lang w:eastAsia="ko-KR"/>
              </w:rPr>
              <w:t xml:space="preserve">.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1984E8DC" w:rsidR="00E32389" w:rsidRPr="00291381" w:rsidRDefault="0034428A" w:rsidP="00F05C7F">
            <w:pPr>
              <w:pStyle w:val="CRCoverPage"/>
              <w:spacing w:after="0"/>
              <w:ind w:left="100"/>
              <w:rPr>
                <w:lang w:eastAsia="zh-CN"/>
              </w:rPr>
            </w:pPr>
            <w:r>
              <w:rPr>
                <w:lang w:eastAsia="zh-CN"/>
              </w:rPr>
              <w:t>6.</w:t>
            </w:r>
            <w:r w:rsidR="00BC6192">
              <w:rPr>
                <w:lang w:eastAsia="zh-CN"/>
              </w:rPr>
              <w:t>22</w:t>
            </w:r>
            <w:r>
              <w:rPr>
                <w:lang w:eastAsia="zh-CN"/>
              </w:rPr>
              <w:t>.</w:t>
            </w:r>
            <w:r w:rsidR="00BC6192">
              <w:rPr>
                <w:lang w:eastAsia="zh-CN"/>
              </w:rPr>
              <w:t>4</w:t>
            </w:r>
            <w:r>
              <w:rPr>
                <w:lang w:eastAsia="zh-CN"/>
              </w:rPr>
              <w:t xml:space="preserve">, </w:t>
            </w:r>
            <w:r w:rsidR="00BC6192">
              <w:rPr>
                <w:lang w:eastAsia="zh-CN"/>
              </w:rPr>
              <w:t>8.3.4.2</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w:t>
            </w:r>
            <w:proofErr w:type="gramStart"/>
            <w:r w:rsidRPr="00291381">
              <w:rPr>
                <w:b/>
                <w:i/>
              </w:rPr>
              <w:t>show</w:t>
            </w:r>
            <w:proofErr w:type="gramEnd"/>
            <w:r w:rsidRPr="00291381">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r w:rsidR="007216BD" w:rsidRPr="00291381" w14:paraId="0C1DDA28" w14:textId="77777777">
        <w:tc>
          <w:tcPr>
            <w:tcW w:w="2694" w:type="dxa"/>
            <w:gridSpan w:val="2"/>
            <w:tcBorders>
              <w:top w:val="single" w:sz="4" w:space="0" w:color="auto"/>
              <w:left w:val="single" w:sz="4" w:space="0" w:color="auto"/>
              <w:bottom w:val="single" w:sz="4" w:space="0" w:color="auto"/>
            </w:tcBorders>
          </w:tcPr>
          <w:p w14:paraId="47986AD9" w14:textId="77777777" w:rsidR="007216BD" w:rsidRPr="00291381" w:rsidRDefault="007216BD" w:rsidP="00E32389">
            <w:pPr>
              <w:pStyle w:val="CRCoverPage"/>
              <w:tabs>
                <w:tab w:val="right" w:pos="2184"/>
              </w:tabs>
              <w:spacing w:after="0"/>
              <w:rPr>
                <w:b/>
                <w:i/>
              </w:rPr>
            </w:pPr>
          </w:p>
        </w:tc>
        <w:tc>
          <w:tcPr>
            <w:tcW w:w="6946" w:type="dxa"/>
            <w:gridSpan w:val="9"/>
            <w:tcBorders>
              <w:top w:val="single" w:sz="4" w:space="0" w:color="auto"/>
              <w:bottom w:val="single" w:sz="4" w:space="0" w:color="auto"/>
              <w:right w:val="single" w:sz="4" w:space="0" w:color="auto"/>
            </w:tcBorders>
            <w:shd w:val="pct30" w:color="FFFF00" w:fill="auto"/>
          </w:tcPr>
          <w:p w14:paraId="3D47F20E" w14:textId="77777777" w:rsidR="007216BD" w:rsidRPr="00291381" w:rsidRDefault="007216BD"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3"/>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p w14:paraId="69D2C1EC" w14:textId="77777777" w:rsidR="009354DC" w:rsidRPr="0042466D" w:rsidRDefault="009354DC" w:rsidP="009354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CR6_18_1"/>
      <w:bookmarkStart w:id="6" w:name="_Toc185596994"/>
      <w:bookmarkStart w:id="7" w:name="_Toc185596993"/>
      <w:bookmarkEnd w:id="1"/>
      <w:bookmarkEnd w:id="2"/>
      <w:bookmarkEnd w:id="3"/>
      <w:bookmarkEnd w:id="4"/>
      <w:bookmarkEnd w:id="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62FF9D8C" w14:textId="77777777" w:rsidR="00500FF2" w:rsidRPr="00965351" w:rsidRDefault="00500FF2" w:rsidP="00500FF2">
      <w:pPr>
        <w:pStyle w:val="3"/>
        <w:rPr>
          <w:lang w:eastAsia="zh-CN"/>
        </w:rPr>
      </w:pPr>
      <w:bookmarkStart w:id="9" w:name="_Toc185597021"/>
      <w:bookmarkStart w:id="10" w:name="_Toc193701688"/>
      <w:bookmarkEnd w:id="6"/>
      <w:bookmarkEnd w:id="7"/>
      <w:bookmarkEnd w:id="8"/>
      <w:r w:rsidRPr="00965351">
        <w:rPr>
          <w:lang w:eastAsia="zh-CN"/>
        </w:rPr>
        <w:t>6.22.4</w:t>
      </w:r>
      <w:r w:rsidRPr="00965351">
        <w:rPr>
          <w:lang w:eastAsia="zh-CN"/>
        </w:rPr>
        <w:tab/>
        <w:t>Input data collection by NWDAF for AI/ML positioning ML model training or ML model performance monitoring</w:t>
      </w:r>
      <w:bookmarkEnd w:id="10"/>
    </w:p>
    <w:p w14:paraId="034BE100" w14:textId="77777777" w:rsidR="00500FF2" w:rsidRPr="00965351" w:rsidRDefault="00500FF2" w:rsidP="00500FF2">
      <w:pPr>
        <w:rPr>
          <w:lang w:eastAsia="zh-CN"/>
        </w:rPr>
      </w:pPr>
      <w:r w:rsidRPr="00965351">
        <w:rPr>
          <w:lang w:eastAsia="zh-CN"/>
        </w:rPr>
        <w:t>The NWDAF containing MTLF may subscribe to input data (</w:t>
      </w:r>
      <w:proofErr w:type="gramStart"/>
      <w:r w:rsidRPr="00965351">
        <w:rPr>
          <w:lang w:eastAsia="zh-CN"/>
        </w:rPr>
        <w:t>i.e.</w:t>
      </w:r>
      <w:proofErr w:type="gramEnd"/>
      <w:r w:rsidRPr="00965351">
        <w:rPr>
          <w:lang w:eastAsia="zh-CN"/>
        </w:rPr>
        <w:t xml:space="preserve"> location measurement data) from LMF for ML model training or ML model performance monitoring for LMF-based AI/ML Positioning.</w:t>
      </w:r>
    </w:p>
    <w:bookmarkStart w:id="11" w:name="_CRFigure6_22_41"/>
    <w:p w14:paraId="11036803" w14:textId="77777777" w:rsidR="00500FF2" w:rsidRPr="00965351" w:rsidRDefault="00500FF2" w:rsidP="00500FF2">
      <w:pPr>
        <w:pStyle w:val="TH"/>
        <w:rPr>
          <w:lang w:eastAsia="zh-CN"/>
        </w:rPr>
      </w:pPr>
      <w:r w:rsidRPr="00965351">
        <w:object w:dxaOrig="10036" w:dyaOrig="6841" w14:anchorId="236E8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80.9pt;height:283pt" o:ole="">
            <v:imagedata r:id="rId17" o:title="" cropbottom="8233f"/>
          </v:shape>
          <o:OLEObject Type="Embed" ProgID="Visio.Drawing.15" ShapeID="_x0000_i1038" DrawAspect="Content" ObjectID="_1804509407" r:id="rId18"/>
        </w:object>
      </w:r>
    </w:p>
    <w:p w14:paraId="4AB9F89C" w14:textId="77777777" w:rsidR="00500FF2" w:rsidRPr="00965351" w:rsidRDefault="00500FF2" w:rsidP="00500FF2">
      <w:pPr>
        <w:pStyle w:val="TF"/>
        <w:rPr>
          <w:lang w:eastAsia="zh-CN"/>
        </w:rPr>
      </w:pPr>
      <w:r w:rsidRPr="00965351">
        <w:rPr>
          <w:lang w:eastAsia="zh-CN"/>
        </w:rPr>
        <w:t xml:space="preserve">Figure </w:t>
      </w:r>
      <w:bookmarkEnd w:id="11"/>
      <w:r w:rsidRPr="00965351">
        <w:rPr>
          <w:lang w:eastAsia="zh-CN"/>
        </w:rPr>
        <w:t>6.22.4-1: Procedure of input data collection from LMF</w:t>
      </w:r>
    </w:p>
    <w:p w14:paraId="5B834805" w14:textId="77777777" w:rsidR="00500FF2" w:rsidRPr="00965351" w:rsidRDefault="00500FF2" w:rsidP="00500FF2">
      <w:pPr>
        <w:pStyle w:val="B1"/>
        <w:rPr>
          <w:lang w:eastAsia="zh-CN"/>
        </w:rPr>
      </w:pPr>
      <w:r w:rsidRPr="00965351">
        <w:rPr>
          <w:lang w:eastAsia="zh-CN"/>
        </w:rPr>
        <w:t>1.</w:t>
      </w:r>
      <w:r w:rsidRPr="00965351">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566ECF5E" w14:textId="77777777" w:rsidR="00500FF2" w:rsidRPr="00965351" w:rsidRDefault="00500FF2" w:rsidP="00500FF2">
      <w:pPr>
        <w:pStyle w:val="B1"/>
        <w:rPr>
          <w:lang w:eastAsia="zh-CN"/>
        </w:rPr>
      </w:pPr>
      <w:r w:rsidRPr="00965351">
        <w:rPr>
          <w:lang w:eastAsia="zh-CN"/>
        </w:rPr>
        <w:t>2.</w:t>
      </w:r>
      <w:r w:rsidRPr="00965351">
        <w:rPr>
          <w:lang w:eastAsia="zh-CN"/>
        </w:rPr>
        <w:tab/>
        <w:t xml:space="preserve">The NWDAF invokes an </w:t>
      </w:r>
      <w:proofErr w:type="spellStart"/>
      <w:r w:rsidRPr="00965351">
        <w:rPr>
          <w:lang w:eastAsia="zh-CN"/>
        </w:rPr>
        <w:t>Nnrf_NFDiscovery_Request</w:t>
      </w:r>
      <w:proofErr w:type="spellEnd"/>
      <w:r w:rsidRPr="00965351">
        <w:rPr>
          <w:lang w:eastAsia="zh-CN"/>
        </w:rPr>
        <w:t xml:space="preserve"> service operation to an NRF to discover an LMF, the service operation includes an </w:t>
      </w:r>
      <w:proofErr w:type="spellStart"/>
      <w:r w:rsidRPr="00965351">
        <w:rPr>
          <w:lang w:eastAsia="zh-CN"/>
        </w:rPr>
        <w:t>AoI</w:t>
      </w:r>
      <w:proofErr w:type="spellEnd"/>
      <w:r w:rsidRPr="00965351">
        <w:rPr>
          <w:lang w:eastAsia="zh-CN"/>
        </w:rPr>
        <w:t xml:space="preserve"> and the </w:t>
      </w:r>
      <w:proofErr w:type="spellStart"/>
      <w:r w:rsidRPr="00965351">
        <w:rPr>
          <w:lang w:eastAsia="zh-CN"/>
        </w:rPr>
        <w:t>Nlmf_DataExposure</w:t>
      </w:r>
      <w:proofErr w:type="spellEnd"/>
      <w:r w:rsidRPr="00965351">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65351">
        <w:rPr>
          <w:lang w:eastAsia="zh-CN"/>
        </w:rPr>
        <w:t>AoI</w:t>
      </w:r>
      <w:proofErr w:type="spellEnd"/>
      <w:r w:rsidRPr="00965351">
        <w:rPr>
          <w:lang w:eastAsia="zh-CN"/>
        </w:rPr>
        <w:t xml:space="preserve">, the </w:t>
      </w:r>
      <w:proofErr w:type="spellStart"/>
      <w:r w:rsidRPr="00965351">
        <w:rPr>
          <w:lang w:eastAsia="zh-CN"/>
        </w:rPr>
        <w:t>Nlmf_DataExposure</w:t>
      </w:r>
      <w:proofErr w:type="spellEnd"/>
      <w:r w:rsidRPr="00965351">
        <w:rPr>
          <w:lang w:eastAsia="zh-CN"/>
        </w:rPr>
        <w:t xml:space="preserve"> service, and the PRU existence indication (if available), and sends an </w:t>
      </w:r>
      <w:proofErr w:type="spellStart"/>
      <w:r w:rsidRPr="00965351">
        <w:rPr>
          <w:lang w:eastAsia="zh-CN"/>
        </w:rPr>
        <w:t>Nnrf_NFDiscovery_Request</w:t>
      </w:r>
      <w:proofErr w:type="spellEnd"/>
      <w:r w:rsidRPr="00965351">
        <w:rPr>
          <w:lang w:eastAsia="zh-CN"/>
        </w:rPr>
        <w:t xml:space="preserve"> Response which includes the profiles of the selected LMFs to the NWDAF.</w:t>
      </w:r>
    </w:p>
    <w:p w14:paraId="74162409" w14:textId="77777777" w:rsidR="00500FF2" w:rsidRPr="00965351" w:rsidRDefault="00500FF2" w:rsidP="00500FF2">
      <w:pPr>
        <w:pStyle w:val="EditorsNote"/>
        <w:rPr>
          <w:lang w:eastAsia="zh-CN"/>
        </w:rPr>
      </w:pPr>
      <w:r w:rsidRPr="00965351">
        <w:rPr>
          <w:lang w:eastAsia="zh-CN"/>
        </w:rPr>
        <w:t>Editor's note:</w:t>
      </w:r>
      <w:r w:rsidRPr="00965351">
        <w:rPr>
          <w:lang w:eastAsia="zh-CN"/>
        </w:rPr>
        <w:tab/>
        <w:t>The input data used for LMF-based AI/ML Positioning will be decided by RAN WGs.</w:t>
      </w:r>
    </w:p>
    <w:p w14:paraId="107153C6" w14:textId="4E664260" w:rsidR="00500FF2" w:rsidRPr="00965351" w:rsidRDefault="00500FF2" w:rsidP="00500FF2">
      <w:pPr>
        <w:pStyle w:val="B1"/>
        <w:rPr>
          <w:lang w:eastAsia="zh-CN"/>
        </w:rPr>
      </w:pPr>
      <w:r w:rsidRPr="00965351">
        <w:rPr>
          <w:lang w:eastAsia="zh-CN"/>
        </w:rPr>
        <w:t>3.</w:t>
      </w:r>
      <w:r w:rsidRPr="00965351">
        <w:rPr>
          <w:lang w:eastAsia="zh-CN"/>
        </w:rPr>
        <w:tab/>
        <w:t xml:space="preserve">The NWDAF subscribes to or cancels subscription to input data from LMF by invoking </w:t>
      </w:r>
      <w:proofErr w:type="spellStart"/>
      <w:r w:rsidRPr="00965351">
        <w:rPr>
          <w:lang w:eastAsia="zh-CN"/>
        </w:rPr>
        <w:t>Nlmf_DataExposure_Subscribe</w:t>
      </w:r>
      <w:proofErr w:type="spellEnd"/>
      <w:r w:rsidRPr="00965351">
        <w:rPr>
          <w:lang w:eastAsia="zh-CN"/>
        </w:rPr>
        <w:t xml:space="preserve"> / </w:t>
      </w:r>
      <w:proofErr w:type="spellStart"/>
      <w:r w:rsidRPr="00965351">
        <w:rPr>
          <w:lang w:eastAsia="zh-CN"/>
        </w:rPr>
        <w:t>Nlmf_DataExposure_UnSubscribe</w:t>
      </w:r>
      <w:proofErr w:type="spellEnd"/>
      <w:r w:rsidRPr="00965351">
        <w:rPr>
          <w:lang w:eastAsia="zh-CN"/>
        </w:rPr>
        <w:t xml:space="preserve"> service operation. The NWDAF includes an </w:t>
      </w:r>
      <w:proofErr w:type="spellStart"/>
      <w:r w:rsidRPr="00965351">
        <w:rPr>
          <w:lang w:eastAsia="zh-CN"/>
        </w:rPr>
        <w:t>AoI</w:t>
      </w:r>
      <w:proofErr w:type="spellEnd"/>
      <w:r w:rsidRPr="00965351">
        <w:rPr>
          <w:lang w:eastAsia="zh-CN"/>
        </w:rPr>
        <w:t xml:space="preserve"> and a notification target address to request the input data from LMF. The NWDAF may also include requested number of data samples, time window of data samples, quality threshold, ML model identifier (for ML model performance monitoring), data source type (UE or NG-RAN)</w:t>
      </w:r>
      <w:ins w:id="12" w:author="Changsik" w:date="2025-03-26T14:46:00Z">
        <w:r>
          <w:rPr>
            <w:lang w:eastAsia="zh-CN"/>
          </w:rPr>
          <w:t>,</w:t>
        </w:r>
      </w:ins>
      <w:ins w:id="13" w:author="Changsik" w:date="2025-03-26T14:44:00Z">
        <w:r>
          <w:rPr>
            <w:lang w:eastAsia="zh-CN"/>
          </w:rPr>
          <w:t xml:space="preserve"> and purpose for data collection</w:t>
        </w:r>
      </w:ins>
      <w:r w:rsidRPr="00965351">
        <w:rPr>
          <w:lang w:eastAsia="zh-CN"/>
        </w:rPr>
        <w:t xml:space="preserve">. </w:t>
      </w:r>
      <w:ins w:id="14" w:author="Changsik" w:date="2025-03-26T14:52:00Z">
        <w:r w:rsidR="00EB4E04">
          <w:t>LM</w:t>
        </w:r>
      </w:ins>
      <w:ins w:id="15" w:author="Changsik" w:date="2025-03-26T14:51:00Z">
        <w:r w:rsidR="00EB4E04">
          <w:t>F checks user consent taking the purpose for data collection</w:t>
        </w:r>
      </w:ins>
      <w:ins w:id="16" w:author="Changsik" w:date="2025-03-26T14:52:00Z">
        <w:r w:rsidR="00EB4E04">
          <w:t xml:space="preserve"> into account.</w:t>
        </w:r>
      </w:ins>
      <w:ins w:id="17" w:author="Changsik" w:date="2025-03-26T14:51:00Z">
        <w:r w:rsidR="00EB4E04" w:rsidRPr="00965351">
          <w:rPr>
            <w:lang w:eastAsia="zh-CN"/>
          </w:rPr>
          <w:t xml:space="preserve"> </w:t>
        </w:r>
      </w:ins>
      <w:r w:rsidRPr="00965351">
        <w:rPr>
          <w:lang w:eastAsia="zh-CN"/>
        </w:rPr>
        <w:t>The quality threshold indicates to the LMF to provide ground truth data only when the ground truth data meets the quality threshold. The detailed parameters are defined in clause 8.3.4.</w:t>
      </w:r>
    </w:p>
    <w:p w14:paraId="66A798FC" w14:textId="77777777" w:rsidR="00500FF2" w:rsidRPr="00965351" w:rsidRDefault="00500FF2" w:rsidP="00500FF2">
      <w:pPr>
        <w:pStyle w:val="NO"/>
        <w:rPr>
          <w:lang w:eastAsia="zh-CN"/>
        </w:rPr>
      </w:pPr>
      <w:r w:rsidRPr="00965351">
        <w:rPr>
          <w:lang w:eastAsia="zh-CN"/>
        </w:rPr>
        <w:t>NOTE:</w:t>
      </w:r>
      <w:r w:rsidRPr="00965351">
        <w:rPr>
          <w:lang w:eastAsia="zh-CN"/>
        </w:rPr>
        <w:tab/>
        <w:t>If the quality threshold is included in step 3 and the collected data sample does not include quality indicator of the ground truth data, the LMF does not send this data sample to the NWDAF.</w:t>
      </w:r>
    </w:p>
    <w:p w14:paraId="46A4F561" w14:textId="77777777" w:rsidR="00500FF2" w:rsidRPr="00965351" w:rsidRDefault="00500FF2" w:rsidP="00500FF2">
      <w:pPr>
        <w:pStyle w:val="B1"/>
        <w:rPr>
          <w:lang w:eastAsia="zh-CN"/>
        </w:rPr>
      </w:pPr>
      <w:r w:rsidRPr="00965351">
        <w:rPr>
          <w:lang w:eastAsia="zh-CN"/>
        </w:rPr>
        <w:lastRenderedPageBreak/>
        <w:t>4.</w:t>
      </w:r>
      <w:r w:rsidRPr="00965351">
        <w:rPr>
          <w:lang w:eastAsia="zh-CN"/>
        </w:rPr>
        <w:tab/>
        <w:t>For ML model training and ML model performance monitoring, the LMF performs the procedure for data collection in clause 6.22.2 and/or clause 6.22.3 to collect data from PRUs/UEs and/or the NG-RAN. For ML model performance monitoring, the LMF may also calculate the location estimation of PRU(s)/UE(s) using the collected data and the ML model identified by the ML model identifier if received in step 3.</w:t>
      </w:r>
    </w:p>
    <w:p w14:paraId="4166716A" w14:textId="77777777" w:rsidR="00500FF2" w:rsidRPr="00965351" w:rsidRDefault="00500FF2" w:rsidP="00500FF2">
      <w:pPr>
        <w:pStyle w:val="B1"/>
        <w:rPr>
          <w:lang w:eastAsia="zh-CN"/>
        </w:rPr>
      </w:pPr>
      <w:r w:rsidRPr="00965351">
        <w:rPr>
          <w:lang w:eastAsia="zh-CN"/>
        </w:rPr>
        <w:t>5.</w:t>
      </w:r>
      <w:r w:rsidRPr="00965351">
        <w:rPr>
          <w:lang w:eastAsia="zh-CN"/>
        </w:rPr>
        <w:tab/>
        <w:t>The LMF sends the collected data samples (</w:t>
      </w:r>
      <w:proofErr w:type="gramStart"/>
      <w:r w:rsidRPr="00965351">
        <w:rPr>
          <w:lang w:eastAsia="zh-CN"/>
        </w:rPr>
        <w:t>i.e.</w:t>
      </w:r>
      <w:proofErr w:type="gramEnd"/>
      <w:r w:rsidRPr="00965351">
        <w:rPr>
          <w:lang w:eastAsia="zh-CN"/>
        </w:rPr>
        <w:t xml:space="preserve"> location measurement data from PRUs/UEs and/or the NG-RAN, the corresponding ground truth data (i.e. location of PRUs or UEs) and the quality indicator of the ground truth data) to the NWDAF by invoking </w:t>
      </w:r>
      <w:proofErr w:type="spellStart"/>
      <w:r w:rsidRPr="00965351">
        <w:rPr>
          <w:lang w:eastAsia="zh-CN"/>
        </w:rPr>
        <w:t>Nlmf_DataExposure_Notify</w:t>
      </w:r>
      <w:proofErr w:type="spellEnd"/>
      <w:r w:rsidRPr="00965351">
        <w:rPr>
          <w:lang w:eastAsia="zh-CN"/>
        </w:rPr>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66ED14D1" w14:textId="77777777" w:rsidR="00500FF2" w:rsidRPr="0005526C" w:rsidRDefault="00500FF2" w:rsidP="009354DC"/>
    <w:p w14:paraId="1258E1D6" w14:textId="77777777" w:rsidR="009354DC" w:rsidRPr="0042466D" w:rsidRDefault="009354DC" w:rsidP="009354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9C77166" w14:textId="77777777" w:rsidR="00500FF2" w:rsidRPr="00965351" w:rsidRDefault="00500FF2" w:rsidP="00500FF2">
      <w:pPr>
        <w:pStyle w:val="4"/>
        <w:rPr>
          <w:lang w:eastAsia="zh-CN"/>
        </w:rPr>
      </w:pPr>
      <w:bookmarkStart w:id="18" w:name="_Toc193701715"/>
      <w:bookmarkEnd w:id="9"/>
      <w:r w:rsidRPr="00965351">
        <w:rPr>
          <w:lang w:eastAsia="zh-CN"/>
        </w:rPr>
        <w:t>8.3.4.2</w:t>
      </w:r>
      <w:r w:rsidRPr="00965351">
        <w:rPr>
          <w:lang w:eastAsia="zh-CN"/>
        </w:rPr>
        <w:tab/>
      </w:r>
      <w:proofErr w:type="spellStart"/>
      <w:r w:rsidRPr="00965351">
        <w:rPr>
          <w:lang w:eastAsia="zh-CN"/>
        </w:rPr>
        <w:t>Nlmf_DataExposure_Subscribe</w:t>
      </w:r>
      <w:proofErr w:type="spellEnd"/>
      <w:r w:rsidRPr="00965351">
        <w:rPr>
          <w:lang w:eastAsia="zh-CN"/>
        </w:rPr>
        <w:t xml:space="preserve"> service operation</w:t>
      </w:r>
      <w:bookmarkEnd w:id="18"/>
    </w:p>
    <w:p w14:paraId="73563D61" w14:textId="77777777" w:rsidR="00500FF2" w:rsidRPr="00965351" w:rsidRDefault="00500FF2" w:rsidP="00500FF2">
      <w:pPr>
        <w:rPr>
          <w:lang w:eastAsia="zh-CN"/>
        </w:rPr>
      </w:pPr>
      <w:r w:rsidRPr="00965351">
        <w:rPr>
          <w:b/>
          <w:bCs/>
          <w:lang w:eastAsia="zh-CN"/>
        </w:rPr>
        <w:t>Service operation name:</w:t>
      </w:r>
      <w:r w:rsidRPr="00965351">
        <w:rPr>
          <w:lang w:eastAsia="zh-CN"/>
        </w:rPr>
        <w:t xml:space="preserve"> </w:t>
      </w:r>
      <w:proofErr w:type="spellStart"/>
      <w:r w:rsidRPr="00965351">
        <w:rPr>
          <w:lang w:eastAsia="zh-CN"/>
        </w:rPr>
        <w:t>Nlmf_DataExposure_Subscribe</w:t>
      </w:r>
      <w:proofErr w:type="spellEnd"/>
    </w:p>
    <w:p w14:paraId="4E7DAA33" w14:textId="77777777" w:rsidR="00500FF2" w:rsidRPr="00965351" w:rsidRDefault="00500FF2" w:rsidP="00500FF2">
      <w:pPr>
        <w:rPr>
          <w:lang w:eastAsia="zh-CN"/>
        </w:rPr>
      </w:pPr>
      <w:r w:rsidRPr="00965351">
        <w:rPr>
          <w:b/>
          <w:bCs/>
          <w:lang w:eastAsia="zh-CN"/>
        </w:rPr>
        <w:t>Description:</w:t>
      </w:r>
      <w:r w:rsidRPr="00965351">
        <w:rPr>
          <w:lang w:eastAsia="zh-CN"/>
        </w:rPr>
        <w:t xml:space="preserve"> Allow the consumer NF to subscribe the input data used for ML model training or ML model performance monitoring for LMF-based AI/ML Positioning.</w:t>
      </w:r>
    </w:p>
    <w:p w14:paraId="45F73906" w14:textId="77777777" w:rsidR="00500FF2" w:rsidRPr="00965351" w:rsidRDefault="00500FF2" w:rsidP="00500FF2">
      <w:pPr>
        <w:rPr>
          <w:lang w:eastAsia="zh-CN"/>
        </w:rPr>
      </w:pPr>
      <w:r w:rsidRPr="00965351">
        <w:rPr>
          <w:b/>
          <w:bCs/>
          <w:lang w:eastAsia="zh-CN"/>
        </w:rPr>
        <w:t>Input, Required:</w:t>
      </w:r>
      <w:r w:rsidRPr="00965351">
        <w:rPr>
          <w:lang w:eastAsia="zh-CN"/>
        </w:rPr>
        <w:t xml:space="preserve"> Notification Target Address, Notification Correlation ID, </w:t>
      </w:r>
      <w:proofErr w:type="spellStart"/>
      <w:r w:rsidRPr="00965351">
        <w:rPr>
          <w:lang w:eastAsia="zh-CN"/>
        </w:rPr>
        <w:t>AoI</w:t>
      </w:r>
      <w:proofErr w:type="spellEnd"/>
      <w:r w:rsidRPr="00965351">
        <w:rPr>
          <w:lang w:eastAsia="zh-CN"/>
        </w:rPr>
        <w:t>.</w:t>
      </w:r>
    </w:p>
    <w:p w14:paraId="3853747F" w14:textId="1B035922" w:rsidR="00500FF2" w:rsidRPr="00965351" w:rsidRDefault="00500FF2" w:rsidP="00500FF2">
      <w:pPr>
        <w:rPr>
          <w:lang w:eastAsia="zh-CN"/>
        </w:rPr>
      </w:pPr>
      <w:r w:rsidRPr="00965351">
        <w:rPr>
          <w:b/>
          <w:bCs/>
          <w:lang w:eastAsia="zh-CN"/>
        </w:rPr>
        <w:t>Input, Optional:</w:t>
      </w:r>
      <w:r w:rsidRPr="00965351">
        <w:rPr>
          <w:lang w:eastAsia="zh-CN"/>
        </w:rPr>
        <w:t xml:space="preserve"> ML model identifier (applicable for ML model performance monitoring), data source type, Time window of data samples (indicating that only data samples that have been collected in the specified time interval are required), requested number of data samples, quality threshold, </w:t>
      </w:r>
      <w:ins w:id="19" w:author="Changsik" w:date="2025-03-26T14:47:00Z">
        <w:r w:rsidR="004944EC">
          <w:rPr>
            <w:lang w:eastAsia="zh-CN"/>
          </w:rPr>
          <w:t xml:space="preserve">purpose for data collection, </w:t>
        </w:r>
      </w:ins>
      <w:r w:rsidRPr="00965351">
        <w:rPr>
          <w:lang w:eastAsia="zh-CN"/>
        </w:rPr>
        <w:t>Subscription Correlation ID (in the case of modification of the subscription), Expiry time.</w:t>
      </w:r>
    </w:p>
    <w:p w14:paraId="74A8F364" w14:textId="77777777" w:rsidR="00500FF2" w:rsidRPr="00965351" w:rsidRDefault="00500FF2" w:rsidP="00500FF2">
      <w:pPr>
        <w:rPr>
          <w:lang w:eastAsia="zh-CN"/>
        </w:rPr>
      </w:pPr>
      <w:r w:rsidRPr="00965351">
        <w:rPr>
          <w:b/>
          <w:bCs/>
          <w:lang w:eastAsia="zh-CN"/>
        </w:rPr>
        <w:t>Outputs Required:</w:t>
      </w:r>
      <w:r w:rsidRPr="00965351">
        <w:rPr>
          <w:lang w:eastAsia="zh-CN"/>
        </w:rPr>
        <w:t xml:space="preserve"> When the subscription is accepted: Subscription Correlation ID (required for management of this subscription). When the subscription is not accepted, an error response.</w:t>
      </w:r>
    </w:p>
    <w:p w14:paraId="108E3991" w14:textId="77777777" w:rsidR="00500FF2" w:rsidRPr="00965351" w:rsidRDefault="00500FF2" w:rsidP="00500FF2">
      <w:pPr>
        <w:rPr>
          <w:lang w:eastAsia="zh-CN"/>
        </w:rPr>
      </w:pPr>
      <w:r w:rsidRPr="00965351">
        <w:rPr>
          <w:b/>
          <w:bCs/>
          <w:lang w:eastAsia="zh-CN"/>
        </w:rPr>
        <w:t>Outputs, Optional:</w:t>
      </w:r>
      <w:r w:rsidRPr="00965351">
        <w:rPr>
          <w:lang w:eastAsia="zh-CN"/>
        </w:rPr>
        <w:t xml:space="preserve"> None.</w:t>
      </w:r>
    </w:p>
    <w:p w14:paraId="3B433B6E" w14:textId="77777777" w:rsidR="00500FF2" w:rsidRPr="00965351" w:rsidRDefault="00500FF2" w:rsidP="00500FF2">
      <w:pPr>
        <w:rPr>
          <w:lang w:eastAsia="zh-CN"/>
        </w:rPr>
      </w:pPr>
      <w:r w:rsidRPr="00965351">
        <w:rPr>
          <w:lang w:eastAsia="zh-CN"/>
        </w:rPr>
        <w:t>When the requested number of data samples has been provided or the time window of data samples has elapsed, the subscription is automatically terminated.</w:t>
      </w:r>
    </w:p>
    <w:p w14:paraId="7CC4937C" w14:textId="77777777" w:rsidR="009354DC" w:rsidRPr="00500FF2" w:rsidRDefault="009354DC" w:rsidP="009354DC"/>
    <w:p w14:paraId="1C5AFA1E" w14:textId="77777777" w:rsidR="009354DC" w:rsidRPr="0042466D" w:rsidRDefault="009354DC" w:rsidP="009354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DBD0768" w14:textId="2BAF3D04" w:rsidR="00A7684E" w:rsidRPr="00842626" w:rsidRDefault="00A7684E" w:rsidP="009354DC"/>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B4FDB" w14:textId="77777777" w:rsidR="00737596" w:rsidRDefault="00737596">
      <w:pPr>
        <w:spacing w:after="0"/>
      </w:pPr>
      <w:r>
        <w:separator/>
      </w:r>
    </w:p>
  </w:endnote>
  <w:endnote w:type="continuationSeparator" w:id="0">
    <w:p w14:paraId="01D77053" w14:textId="77777777" w:rsidR="00737596" w:rsidRDefault="007375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Thonburi"/>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F2DD2" w14:textId="77777777" w:rsidR="00737596" w:rsidRDefault="00737596">
      <w:pPr>
        <w:spacing w:after="0"/>
      </w:pPr>
      <w:r>
        <w:separator/>
      </w:r>
    </w:p>
  </w:footnote>
  <w:footnote w:type="continuationSeparator" w:id="0">
    <w:p w14:paraId="2033BE57" w14:textId="77777777" w:rsidR="00737596" w:rsidRDefault="007375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04512A" w:rsidRDefault="0004512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맑은 고딕"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7C5F59"/>
    <w:multiLevelType w:val="hybridMultilevel"/>
    <w:tmpl w:val="22C07342"/>
    <w:lvl w:ilvl="0" w:tplc="95F09406">
      <w:start w:val="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7"/>
  </w:num>
  <w:num w:numId="6">
    <w:abstractNumId w:val="5"/>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sik">
    <w15:presenceInfo w15:providerId="Windows Live" w15:userId="ce725cff28383a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97B2C"/>
    <w:rsid w:val="000A1C8C"/>
    <w:rsid w:val="000A303C"/>
    <w:rsid w:val="000A366E"/>
    <w:rsid w:val="000A46B1"/>
    <w:rsid w:val="000A60DC"/>
    <w:rsid w:val="000A6394"/>
    <w:rsid w:val="000A7213"/>
    <w:rsid w:val="000B09EA"/>
    <w:rsid w:val="000B0AE5"/>
    <w:rsid w:val="000B2D45"/>
    <w:rsid w:val="000B39AE"/>
    <w:rsid w:val="000B3C1D"/>
    <w:rsid w:val="000B4195"/>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38E"/>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C54"/>
    <w:rsid w:val="00145D43"/>
    <w:rsid w:val="00147497"/>
    <w:rsid w:val="00151786"/>
    <w:rsid w:val="00152C09"/>
    <w:rsid w:val="0015338F"/>
    <w:rsid w:val="001535FA"/>
    <w:rsid w:val="00155AD3"/>
    <w:rsid w:val="00155BE2"/>
    <w:rsid w:val="00160818"/>
    <w:rsid w:val="00161435"/>
    <w:rsid w:val="00162342"/>
    <w:rsid w:val="00163212"/>
    <w:rsid w:val="00163E11"/>
    <w:rsid w:val="00164BF5"/>
    <w:rsid w:val="001664C0"/>
    <w:rsid w:val="00166E57"/>
    <w:rsid w:val="00167DEE"/>
    <w:rsid w:val="00170227"/>
    <w:rsid w:val="00171765"/>
    <w:rsid w:val="00171FB8"/>
    <w:rsid w:val="0017363D"/>
    <w:rsid w:val="0017441A"/>
    <w:rsid w:val="00176632"/>
    <w:rsid w:val="00177BF0"/>
    <w:rsid w:val="001800C9"/>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75F0"/>
    <w:rsid w:val="001A0491"/>
    <w:rsid w:val="001A08B3"/>
    <w:rsid w:val="001A1871"/>
    <w:rsid w:val="001A55AD"/>
    <w:rsid w:val="001A564B"/>
    <w:rsid w:val="001A7B60"/>
    <w:rsid w:val="001B0B76"/>
    <w:rsid w:val="001B1908"/>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5021"/>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2FF9"/>
    <w:rsid w:val="002932BE"/>
    <w:rsid w:val="002932CD"/>
    <w:rsid w:val="002932F5"/>
    <w:rsid w:val="00293534"/>
    <w:rsid w:val="00296CBC"/>
    <w:rsid w:val="00297B3D"/>
    <w:rsid w:val="00297DA3"/>
    <w:rsid w:val="002A044F"/>
    <w:rsid w:val="002A2D31"/>
    <w:rsid w:val="002A2E6C"/>
    <w:rsid w:val="002A2E95"/>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C7F60"/>
    <w:rsid w:val="002D10D8"/>
    <w:rsid w:val="002D2315"/>
    <w:rsid w:val="002D3EF0"/>
    <w:rsid w:val="002D6644"/>
    <w:rsid w:val="002D7158"/>
    <w:rsid w:val="002E01F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59"/>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33CB3"/>
    <w:rsid w:val="00341155"/>
    <w:rsid w:val="00342644"/>
    <w:rsid w:val="0034428A"/>
    <w:rsid w:val="0034429A"/>
    <w:rsid w:val="00345CF4"/>
    <w:rsid w:val="003465AE"/>
    <w:rsid w:val="00347343"/>
    <w:rsid w:val="003506F2"/>
    <w:rsid w:val="0035443F"/>
    <w:rsid w:val="0035446B"/>
    <w:rsid w:val="00354B07"/>
    <w:rsid w:val="00354C90"/>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3FF4"/>
    <w:rsid w:val="00395902"/>
    <w:rsid w:val="00396680"/>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22AB"/>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66B"/>
    <w:rsid w:val="003F6AE4"/>
    <w:rsid w:val="003F73FE"/>
    <w:rsid w:val="00401477"/>
    <w:rsid w:val="00402137"/>
    <w:rsid w:val="0040369B"/>
    <w:rsid w:val="00404F53"/>
    <w:rsid w:val="004054CB"/>
    <w:rsid w:val="00405F00"/>
    <w:rsid w:val="004073AF"/>
    <w:rsid w:val="00410371"/>
    <w:rsid w:val="00411E90"/>
    <w:rsid w:val="004138E5"/>
    <w:rsid w:val="0041635B"/>
    <w:rsid w:val="0041670E"/>
    <w:rsid w:val="00416BC8"/>
    <w:rsid w:val="00416D1B"/>
    <w:rsid w:val="0041723F"/>
    <w:rsid w:val="00417E23"/>
    <w:rsid w:val="0042021B"/>
    <w:rsid w:val="00422A5A"/>
    <w:rsid w:val="00424081"/>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7C67"/>
    <w:rsid w:val="00460BFD"/>
    <w:rsid w:val="004610E5"/>
    <w:rsid w:val="00461BA6"/>
    <w:rsid w:val="004673D7"/>
    <w:rsid w:val="00470C4B"/>
    <w:rsid w:val="00470DEF"/>
    <w:rsid w:val="00470F7B"/>
    <w:rsid w:val="00471594"/>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4EC"/>
    <w:rsid w:val="00494A50"/>
    <w:rsid w:val="00495282"/>
    <w:rsid w:val="004A037A"/>
    <w:rsid w:val="004A101C"/>
    <w:rsid w:val="004A1CF9"/>
    <w:rsid w:val="004A1F14"/>
    <w:rsid w:val="004A50C1"/>
    <w:rsid w:val="004A6B39"/>
    <w:rsid w:val="004A7BAB"/>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50012D"/>
    <w:rsid w:val="00500FF2"/>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2699E"/>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1183"/>
    <w:rsid w:val="00562A5B"/>
    <w:rsid w:val="0056325D"/>
    <w:rsid w:val="005654E9"/>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B0135"/>
    <w:rsid w:val="005B178A"/>
    <w:rsid w:val="005B49FD"/>
    <w:rsid w:val="005B5F94"/>
    <w:rsid w:val="005B7A51"/>
    <w:rsid w:val="005C1338"/>
    <w:rsid w:val="005C24DA"/>
    <w:rsid w:val="005C2891"/>
    <w:rsid w:val="005C2920"/>
    <w:rsid w:val="005C40F6"/>
    <w:rsid w:val="005C5A7B"/>
    <w:rsid w:val="005C5D8B"/>
    <w:rsid w:val="005C619F"/>
    <w:rsid w:val="005C6450"/>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370F"/>
    <w:rsid w:val="005E7E3E"/>
    <w:rsid w:val="005E7F5A"/>
    <w:rsid w:val="005F14B8"/>
    <w:rsid w:val="005F1E72"/>
    <w:rsid w:val="005F3FEE"/>
    <w:rsid w:val="005F6406"/>
    <w:rsid w:val="005F66B8"/>
    <w:rsid w:val="005F734A"/>
    <w:rsid w:val="00602DB6"/>
    <w:rsid w:val="00603C78"/>
    <w:rsid w:val="006053C5"/>
    <w:rsid w:val="006058BF"/>
    <w:rsid w:val="00607A65"/>
    <w:rsid w:val="00607C9E"/>
    <w:rsid w:val="0061021F"/>
    <w:rsid w:val="0061271D"/>
    <w:rsid w:val="0061390A"/>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3C35"/>
    <w:rsid w:val="006344D1"/>
    <w:rsid w:val="00634842"/>
    <w:rsid w:val="00634C4F"/>
    <w:rsid w:val="006358C6"/>
    <w:rsid w:val="006365F4"/>
    <w:rsid w:val="006368E1"/>
    <w:rsid w:val="00636E53"/>
    <w:rsid w:val="00637489"/>
    <w:rsid w:val="0064010B"/>
    <w:rsid w:val="00640C2E"/>
    <w:rsid w:val="0064260A"/>
    <w:rsid w:val="006430E4"/>
    <w:rsid w:val="006438E2"/>
    <w:rsid w:val="00645E9C"/>
    <w:rsid w:val="00646FDC"/>
    <w:rsid w:val="0065064F"/>
    <w:rsid w:val="00652037"/>
    <w:rsid w:val="00653144"/>
    <w:rsid w:val="00653766"/>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112F"/>
    <w:rsid w:val="006C21A2"/>
    <w:rsid w:val="006C29F9"/>
    <w:rsid w:val="006C42D3"/>
    <w:rsid w:val="006C45BA"/>
    <w:rsid w:val="006C529F"/>
    <w:rsid w:val="006C66FD"/>
    <w:rsid w:val="006C673E"/>
    <w:rsid w:val="006C7E5C"/>
    <w:rsid w:val="006D10E8"/>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6BD"/>
    <w:rsid w:val="00721801"/>
    <w:rsid w:val="00721E3B"/>
    <w:rsid w:val="00722F2F"/>
    <w:rsid w:val="00723E64"/>
    <w:rsid w:val="00726E32"/>
    <w:rsid w:val="0072744B"/>
    <w:rsid w:val="00730DA3"/>
    <w:rsid w:val="0073431A"/>
    <w:rsid w:val="00734AB8"/>
    <w:rsid w:val="00737596"/>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2F5"/>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45F"/>
    <w:rsid w:val="0079280E"/>
    <w:rsid w:val="00793292"/>
    <w:rsid w:val="00794DB6"/>
    <w:rsid w:val="007971BF"/>
    <w:rsid w:val="007977A8"/>
    <w:rsid w:val="007A0894"/>
    <w:rsid w:val="007A2832"/>
    <w:rsid w:val="007A35A9"/>
    <w:rsid w:val="007A410E"/>
    <w:rsid w:val="007A436E"/>
    <w:rsid w:val="007A46E5"/>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60CF"/>
    <w:rsid w:val="007D0262"/>
    <w:rsid w:val="007D1CB6"/>
    <w:rsid w:val="007D3D51"/>
    <w:rsid w:val="007D43F2"/>
    <w:rsid w:val="007D4C8D"/>
    <w:rsid w:val="007D597B"/>
    <w:rsid w:val="007D6664"/>
    <w:rsid w:val="007D6A07"/>
    <w:rsid w:val="007D6FE9"/>
    <w:rsid w:val="007E0DAA"/>
    <w:rsid w:val="007E143F"/>
    <w:rsid w:val="007E15BB"/>
    <w:rsid w:val="007E41B0"/>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492B"/>
    <w:rsid w:val="0081666D"/>
    <w:rsid w:val="00816A77"/>
    <w:rsid w:val="00816B36"/>
    <w:rsid w:val="0082127D"/>
    <w:rsid w:val="008223C8"/>
    <w:rsid w:val="00823338"/>
    <w:rsid w:val="00824A0C"/>
    <w:rsid w:val="0082730A"/>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112"/>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5E4"/>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4DC"/>
    <w:rsid w:val="00935C9F"/>
    <w:rsid w:val="00936C52"/>
    <w:rsid w:val="00937C13"/>
    <w:rsid w:val="009404F9"/>
    <w:rsid w:val="00941E30"/>
    <w:rsid w:val="00941F23"/>
    <w:rsid w:val="009421AE"/>
    <w:rsid w:val="00944337"/>
    <w:rsid w:val="00944F25"/>
    <w:rsid w:val="00945B0C"/>
    <w:rsid w:val="00951770"/>
    <w:rsid w:val="00951B8C"/>
    <w:rsid w:val="009527D4"/>
    <w:rsid w:val="00953706"/>
    <w:rsid w:val="00954276"/>
    <w:rsid w:val="00954725"/>
    <w:rsid w:val="00955226"/>
    <w:rsid w:val="009556A5"/>
    <w:rsid w:val="00957C1F"/>
    <w:rsid w:val="00960148"/>
    <w:rsid w:val="009606A5"/>
    <w:rsid w:val="00961383"/>
    <w:rsid w:val="00963664"/>
    <w:rsid w:val="00963A48"/>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1B64"/>
    <w:rsid w:val="00A12944"/>
    <w:rsid w:val="00A1342E"/>
    <w:rsid w:val="00A13CBC"/>
    <w:rsid w:val="00A14906"/>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55D7"/>
    <w:rsid w:val="00A36534"/>
    <w:rsid w:val="00A37FEF"/>
    <w:rsid w:val="00A40A19"/>
    <w:rsid w:val="00A411EE"/>
    <w:rsid w:val="00A41CCC"/>
    <w:rsid w:val="00A4311D"/>
    <w:rsid w:val="00A433F1"/>
    <w:rsid w:val="00A44401"/>
    <w:rsid w:val="00A454E5"/>
    <w:rsid w:val="00A45F61"/>
    <w:rsid w:val="00A45F92"/>
    <w:rsid w:val="00A47339"/>
    <w:rsid w:val="00A47E70"/>
    <w:rsid w:val="00A50CF0"/>
    <w:rsid w:val="00A518AC"/>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24E4"/>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9ED"/>
    <w:rsid w:val="00AE1CBE"/>
    <w:rsid w:val="00AE2E5E"/>
    <w:rsid w:val="00AE33DA"/>
    <w:rsid w:val="00AE3A31"/>
    <w:rsid w:val="00AE3D08"/>
    <w:rsid w:val="00AE52DC"/>
    <w:rsid w:val="00AE5F09"/>
    <w:rsid w:val="00AE68CF"/>
    <w:rsid w:val="00AE75DA"/>
    <w:rsid w:val="00AF0642"/>
    <w:rsid w:val="00AF0D13"/>
    <w:rsid w:val="00AF6500"/>
    <w:rsid w:val="00AF66C9"/>
    <w:rsid w:val="00AF7BE7"/>
    <w:rsid w:val="00B0269C"/>
    <w:rsid w:val="00B02CAE"/>
    <w:rsid w:val="00B03651"/>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E8B"/>
    <w:rsid w:val="00B550BC"/>
    <w:rsid w:val="00B561D2"/>
    <w:rsid w:val="00B56D65"/>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BF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A7E38"/>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192"/>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CD3"/>
    <w:rsid w:val="00BF3DA5"/>
    <w:rsid w:val="00BF4D61"/>
    <w:rsid w:val="00BF6991"/>
    <w:rsid w:val="00BF708F"/>
    <w:rsid w:val="00BF7D7C"/>
    <w:rsid w:val="00C028F9"/>
    <w:rsid w:val="00C041E1"/>
    <w:rsid w:val="00C06BFF"/>
    <w:rsid w:val="00C1014C"/>
    <w:rsid w:val="00C10AC3"/>
    <w:rsid w:val="00C12C2F"/>
    <w:rsid w:val="00C1445D"/>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36CC"/>
    <w:rsid w:val="00C3432B"/>
    <w:rsid w:val="00C3434C"/>
    <w:rsid w:val="00C35CC0"/>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0F2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4B2"/>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37F"/>
    <w:rsid w:val="00D52451"/>
    <w:rsid w:val="00D531B5"/>
    <w:rsid w:val="00D546B8"/>
    <w:rsid w:val="00D547B3"/>
    <w:rsid w:val="00D54A33"/>
    <w:rsid w:val="00D60FBA"/>
    <w:rsid w:val="00D6135C"/>
    <w:rsid w:val="00D62C11"/>
    <w:rsid w:val="00D62DD1"/>
    <w:rsid w:val="00D62EFF"/>
    <w:rsid w:val="00D6364F"/>
    <w:rsid w:val="00D638B6"/>
    <w:rsid w:val="00D65775"/>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1428"/>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0DC9"/>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6A8E"/>
    <w:rsid w:val="00E13F3D"/>
    <w:rsid w:val="00E1613E"/>
    <w:rsid w:val="00E20F94"/>
    <w:rsid w:val="00E21C70"/>
    <w:rsid w:val="00E21F5E"/>
    <w:rsid w:val="00E231EF"/>
    <w:rsid w:val="00E24FCF"/>
    <w:rsid w:val="00E2543E"/>
    <w:rsid w:val="00E304B7"/>
    <w:rsid w:val="00E30866"/>
    <w:rsid w:val="00E3157C"/>
    <w:rsid w:val="00E32389"/>
    <w:rsid w:val="00E34898"/>
    <w:rsid w:val="00E36CCB"/>
    <w:rsid w:val="00E37397"/>
    <w:rsid w:val="00E37D9C"/>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691"/>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B4E04"/>
    <w:rsid w:val="00EC002A"/>
    <w:rsid w:val="00EC1EF5"/>
    <w:rsid w:val="00EC2DA2"/>
    <w:rsid w:val="00EC4E91"/>
    <w:rsid w:val="00EC5B9F"/>
    <w:rsid w:val="00EC79F6"/>
    <w:rsid w:val="00ED1E3F"/>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F34"/>
    <w:rsid w:val="00F01A8B"/>
    <w:rsid w:val="00F01BA2"/>
    <w:rsid w:val="00F02C19"/>
    <w:rsid w:val="00F033A0"/>
    <w:rsid w:val="00F03BE2"/>
    <w:rsid w:val="00F049E6"/>
    <w:rsid w:val="00F0571A"/>
    <w:rsid w:val="00F05C7F"/>
    <w:rsid w:val="00F101FE"/>
    <w:rsid w:val="00F1185E"/>
    <w:rsid w:val="00F118A0"/>
    <w:rsid w:val="00F1249F"/>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D73"/>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2522"/>
    <w:rsid w:val="00F9258B"/>
    <w:rsid w:val="00F962DE"/>
    <w:rsid w:val="00FA04BB"/>
    <w:rsid w:val="00FA18C0"/>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5880">
      <w:bodyDiv w:val="1"/>
      <w:marLeft w:val="0"/>
      <w:marRight w:val="0"/>
      <w:marTop w:val="0"/>
      <w:marBottom w:val="0"/>
      <w:divBdr>
        <w:top w:val="none" w:sz="0" w:space="0" w:color="auto"/>
        <w:left w:val="none" w:sz="0" w:space="0" w:color="auto"/>
        <w:bottom w:val="none" w:sz="0" w:space="0" w:color="auto"/>
        <w:right w:val="none" w:sz="0" w:space="0" w:color="auto"/>
      </w:divBdr>
    </w:div>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E4219D-3138-4922-BE0D-63B1241381F3}">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452</TotalTime>
  <Pages>3</Pages>
  <Words>1046</Words>
  <Characters>5964</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Changsik</cp:lastModifiedBy>
  <cp:revision>42</cp:revision>
  <cp:lastPrinted>2025-02-01T07:37:00Z</cp:lastPrinted>
  <dcterms:created xsi:type="dcterms:W3CDTF">2025-01-24T11:33:00Z</dcterms:created>
  <dcterms:modified xsi:type="dcterms:W3CDTF">2025-03-26T06:24:00Z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